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84E156">
      <w:pPr>
        <w:snapToGrid w:val="0"/>
        <w:spacing w:line="360" w:lineRule="auto"/>
        <w:ind w:firstLine="630" w:firstLineChars="196"/>
        <w:rPr>
          <w:rFonts w:ascii="宋体" w:hAnsi="宋体" w:eastAsia="宋体"/>
          <w:b/>
          <w:sz w:val="32"/>
          <w:szCs w:val="32"/>
        </w:rPr>
      </w:pPr>
    </w:p>
    <w:p w14:paraId="032E0023">
      <w:pPr>
        <w:snapToGrid w:val="0"/>
        <w:spacing w:line="360" w:lineRule="auto"/>
        <w:rPr>
          <w:rFonts w:ascii="仿宋" w:hAnsi="仿宋" w:eastAsia="仿宋"/>
          <w:b/>
          <w:szCs w:val="28"/>
        </w:rPr>
      </w:pPr>
      <w:r>
        <w:rPr>
          <w:rFonts w:hint="eastAsia" w:ascii="仿宋" w:hAnsi="仿宋" w:eastAsia="仿宋"/>
          <w:b/>
          <w:szCs w:val="28"/>
        </w:rPr>
        <w:t>附表1</w:t>
      </w:r>
    </w:p>
    <w:p w14:paraId="705DEF8C">
      <w:pPr>
        <w:snapToGrid w:val="0"/>
        <w:spacing w:line="360" w:lineRule="auto"/>
        <w:jc w:val="center"/>
        <w:rPr>
          <w:rFonts w:ascii="宋体" w:hAnsi="宋体" w:eastAsia="宋体"/>
          <w:b/>
          <w:sz w:val="32"/>
          <w:szCs w:val="32"/>
        </w:rPr>
      </w:pPr>
      <w:r>
        <w:rPr>
          <w:rFonts w:hint="eastAsia" w:ascii="宋体" w:hAnsi="宋体" w:eastAsia="宋体"/>
          <w:b/>
          <w:color w:val="FF0000"/>
          <w:sz w:val="32"/>
          <w:szCs w:val="32"/>
        </w:rPr>
        <w:t>协会</w:t>
      </w:r>
      <w:r>
        <w:rPr>
          <w:rFonts w:hint="eastAsia" w:ascii="宋体" w:hAnsi="宋体" w:eastAsia="宋体"/>
          <w:b/>
          <w:sz w:val="32"/>
          <w:szCs w:val="32"/>
        </w:rPr>
        <w:t>标准项目建议书</w:t>
      </w:r>
    </w:p>
    <w:tbl>
      <w:tblPr>
        <w:tblStyle w:val="4"/>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1078"/>
        <w:gridCol w:w="540"/>
        <w:gridCol w:w="540"/>
        <w:gridCol w:w="928"/>
        <w:gridCol w:w="886"/>
        <w:gridCol w:w="957"/>
        <w:gridCol w:w="744"/>
        <w:gridCol w:w="1900"/>
      </w:tblGrid>
      <w:tr w14:paraId="6E2B7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167" w:type="dxa"/>
            <w:vAlign w:val="center"/>
          </w:tcPr>
          <w:p w14:paraId="68A4E913">
            <w:pPr>
              <w:snapToGrid w:val="0"/>
              <w:jc w:val="center"/>
              <w:rPr>
                <w:rFonts w:ascii="宋体" w:hAnsi="宋体" w:eastAsia="宋体"/>
                <w:sz w:val="18"/>
                <w:szCs w:val="18"/>
              </w:rPr>
            </w:pPr>
            <w:r>
              <w:rPr>
                <w:rFonts w:hint="eastAsia" w:ascii="宋体" w:hAnsi="宋体" w:eastAsia="宋体"/>
                <w:sz w:val="18"/>
                <w:szCs w:val="18"/>
              </w:rPr>
              <w:t>建议项目名称</w:t>
            </w:r>
          </w:p>
          <w:p w14:paraId="1EBE4366">
            <w:pPr>
              <w:snapToGrid w:val="0"/>
              <w:ind w:left="-5" w:leftChars="-6" w:hanging="12" w:hangingChars="7"/>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中文</w:t>
            </w:r>
            <w:r>
              <w:rPr>
                <w:rFonts w:ascii="宋体" w:hAnsi="宋体" w:eastAsia="宋体"/>
                <w:sz w:val="18"/>
                <w:szCs w:val="18"/>
              </w:rPr>
              <w:t>)</w:t>
            </w:r>
          </w:p>
        </w:tc>
        <w:tc>
          <w:tcPr>
            <w:tcW w:w="3086" w:type="dxa"/>
            <w:gridSpan w:val="4"/>
            <w:vAlign w:val="center"/>
          </w:tcPr>
          <w:p w14:paraId="3A3AEABA">
            <w:pPr>
              <w:snapToGrid w:val="0"/>
              <w:rPr>
                <w:rFonts w:ascii="宋体" w:hAnsi="宋体" w:eastAsia="宋体"/>
                <w:sz w:val="18"/>
                <w:szCs w:val="18"/>
              </w:rPr>
            </w:pPr>
            <w:r>
              <w:rPr>
                <w:rFonts w:hint="eastAsia" w:ascii="宋体" w:hAnsi="宋体" w:eastAsia="宋体"/>
                <w:sz w:val="18"/>
                <w:szCs w:val="18"/>
              </w:rPr>
              <w:t>混凝土可塑期浆料射流增强技术规范</w:t>
            </w:r>
          </w:p>
        </w:tc>
        <w:tc>
          <w:tcPr>
            <w:tcW w:w="1843" w:type="dxa"/>
            <w:gridSpan w:val="2"/>
            <w:vAlign w:val="center"/>
          </w:tcPr>
          <w:p w14:paraId="6063B8DA">
            <w:pPr>
              <w:snapToGrid w:val="0"/>
              <w:jc w:val="center"/>
              <w:rPr>
                <w:rFonts w:ascii="宋体" w:hAnsi="宋体" w:eastAsia="宋体"/>
                <w:sz w:val="18"/>
                <w:szCs w:val="18"/>
              </w:rPr>
            </w:pPr>
            <w:r>
              <w:rPr>
                <w:rFonts w:hint="eastAsia" w:ascii="宋体" w:hAnsi="宋体" w:eastAsia="宋体"/>
                <w:sz w:val="18"/>
                <w:szCs w:val="18"/>
              </w:rPr>
              <w:t>建议项目名称</w:t>
            </w:r>
          </w:p>
          <w:p w14:paraId="15CDEA4C">
            <w:pPr>
              <w:snapToGrid w:val="0"/>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英文</w:t>
            </w:r>
            <w:r>
              <w:rPr>
                <w:rFonts w:ascii="宋体" w:hAnsi="宋体" w:eastAsia="宋体"/>
                <w:sz w:val="18"/>
                <w:szCs w:val="18"/>
              </w:rPr>
              <w:t>)</w:t>
            </w:r>
          </w:p>
        </w:tc>
        <w:tc>
          <w:tcPr>
            <w:tcW w:w="2644" w:type="dxa"/>
            <w:gridSpan w:val="2"/>
            <w:vAlign w:val="center"/>
          </w:tcPr>
          <w:p w14:paraId="4314E734">
            <w:pPr>
              <w:snapToGrid w:val="0"/>
              <w:jc w:val="left"/>
              <w:rPr>
                <w:rFonts w:ascii="宋体" w:hAnsi="宋体" w:eastAsia="宋体"/>
                <w:sz w:val="18"/>
                <w:szCs w:val="18"/>
              </w:rPr>
            </w:pPr>
            <w:r>
              <w:rPr>
                <w:rFonts w:ascii="宋体" w:hAnsi="宋体" w:eastAsia="宋体"/>
                <w:sz w:val="18"/>
                <w:szCs w:val="18"/>
              </w:rPr>
              <w:t>Technical specification for jet-flow reinforcement of concrete slurry during plastic period</w:t>
            </w:r>
          </w:p>
        </w:tc>
      </w:tr>
      <w:tr w14:paraId="0523E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67" w:type="dxa"/>
            <w:vAlign w:val="center"/>
          </w:tcPr>
          <w:p w14:paraId="1193C262">
            <w:pPr>
              <w:snapToGrid w:val="0"/>
              <w:jc w:val="center"/>
              <w:rPr>
                <w:rFonts w:ascii="宋体" w:hAnsi="宋体" w:eastAsia="宋体"/>
                <w:sz w:val="18"/>
                <w:szCs w:val="18"/>
              </w:rPr>
            </w:pPr>
            <w:r>
              <w:rPr>
                <w:rFonts w:hint="eastAsia" w:ascii="宋体" w:hAnsi="宋体" w:eastAsia="宋体"/>
                <w:sz w:val="18"/>
                <w:szCs w:val="18"/>
              </w:rPr>
              <w:t>制定或修订</w:t>
            </w:r>
          </w:p>
        </w:tc>
        <w:tc>
          <w:tcPr>
            <w:tcW w:w="1618" w:type="dxa"/>
            <w:gridSpan w:val="2"/>
            <w:vAlign w:val="center"/>
          </w:tcPr>
          <w:p w14:paraId="18E974DD">
            <w:pPr>
              <w:snapToGrid w:val="0"/>
              <w:rPr>
                <w:rFonts w:ascii="宋体" w:hAnsi="宋体" w:eastAsia="宋体"/>
                <w:sz w:val="18"/>
                <w:szCs w:val="18"/>
              </w:rPr>
            </w:pPr>
            <w:r>
              <w:rPr>
                <w:rFonts w:hint="eastAsia" w:ascii="宋体" w:hAnsi="宋体" w:eastAsia="宋体"/>
                <w:sz w:val="18"/>
                <w:szCs w:val="18"/>
              </w:rPr>
              <w:t>☑ 制定</w:t>
            </w:r>
          </w:p>
        </w:tc>
        <w:tc>
          <w:tcPr>
            <w:tcW w:w="1468" w:type="dxa"/>
            <w:gridSpan w:val="2"/>
            <w:vAlign w:val="center"/>
          </w:tcPr>
          <w:p w14:paraId="3AB20E00">
            <w:pPr>
              <w:snapToGrid w:val="0"/>
              <w:rPr>
                <w:rFonts w:ascii="宋体" w:hAnsi="宋体" w:eastAsia="宋体"/>
                <w:sz w:val="18"/>
                <w:szCs w:val="18"/>
              </w:rPr>
            </w:pPr>
            <w:r>
              <w:rPr>
                <w:rFonts w:hint="eastAsia" w:ascii="宋体" w:hAnsi="宋体" w:eastAsia="宋体"/>
                <w:sz w:val="18"/>
                <w:szCs w:val="18"/>
              </w:rPr>
              <w:t>□ 修订</w:t>
            </w:r>
          </w:p>
        </w:tc>
        <w:tc>
          <w:tcPr>
            <w:tcW w:w="1843" w:type="dxa"/>
            <w:gridSpan w:val="2"/>
            <w:vAlign w:val="center"/>
          </w:tcPr>
          <w:p w14:paraId="5A635CEE">
            <w:pPr>
              <w:snapToGrid w:val="0"/>
              <w:jc w:val="center"/>
              <w:rPr>
                <w:rFonts w:ascii="宋体" w:hAnsi="宋体" w:eastAsia="宋体"/>
                <w:sz w:val="18"/>
                <w:szCs w:val="18"/>
              </w:rPr>
            </w:pPr>
            <w:r>
              <w:rPr>
                <w:rFonts w:hint="eastAsia" w:ascii="宋体" w:hAnsi="宋体" w:eastAsia="宋体"/>
                <w:sz w:val="18"/>
                <w:szCs w:val="18"/>
              </w:rPr>
              <w:t>被修订标准号</w:t>
            </w:r>
          </w:p>
        </w:tc>
        <w:tc>
          <w:tcPr>
            <w:tcW w:w="2644" w:type="dxa"/>
            <w:gridSpan w:val="2"/>
            <w:vAlign w:val="center"/>
          </w:tcPr>
          <w:p w14:paraId="721BF780">
            <w:pPr>
              <w:snapToGrid w:val="0"/>
              <w:rPr>
                <w:rFonts w:ascii="宋体" w:hAnsi="宋体" w:eastAsia="宋体"/>
                <w:sz w:val="18"/>
                <w:szCs w:val="18"/>
              </w:rPr>
            </w:pPr>
          </w:p>
        </w:tc>
      </w:tr>
      <w:tr w14:paraId="0B1CA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14:paraId="6C6C8229">
            <w:pPr>
              <w:snapToGrid w:val="0"/>
              <w:jc w:val="center"/>
              <w:rPr>
                <w:rFonts w:ascii="宋体" w:hAnsi="宋体" w:eastAsia="宋体"/>
                <w:sz w:val="18"/>
                <w:szCs w:val="18"/>
              </w:rPr>
            </w:pPr>
            <w:r>
              <w:rPr>
                <w:rFonts w:hint="eastAsia" w:ascii="宋体" w:hAnsi="宋体" w:eastAsia="宋体"/>
                <w:sz w:val="18"/>
                <w:szCs w:val="18"/>
              </w:rPr>
              <w:t>采用程度</w:t>
            </w:r>
          </w:p>
        </w:tc>
        <w:tc>
          <w:tcPr>
            <w:tcW w:w="1078" w:type="dxa"/>
            <w:vAlign w:val="center"/>
          </w:tcPr>
          <w:p w14:paraId="55151A78">
            <w:pPr>
              <w:snapToGrid w:val="0"/>
              <w:rPr>
                <w:rFonts w:ascii="宋体" w:hAnsi="宋体" w:eastAsia="宋体"/>
                <w:sz w:val="18"/>
                <w:szCs w:val="18"/>
              </w:rPr>
            </w:pPr>
            <w:r>
              <w:rPr>
                <w:rFonts w:hint="eastAsia" w:ascii="宋体" w:hAnsi="宋体" w:eastAsia="宋体"/>
                <w:sz w:val="18"/>
                <w:szCs w:val="18"/>
              </w:rPr>
              <w:t>□ IDT</w:t>
            </w:r>
          </w:p>
        </w:tc>
        <w:tc>
          <w:tcPr>
            <w:tcW w:w="1080" w:type="dxa"/>
            <w:gridSpan w:val="2"/>
            <w:vAlign w:val="center"/>
          </w:tcPr>
          <w:p w14:paraId="5266603C">
            <w:pPr>
              <w:snapToGrid w:val="0"/>
              <w:rPr>
                <w:rFonts w:ascii="宋体" w:hAnsi="宋体" w:eastAsia="宋体"/>
                <w:sz w:val="18"/>
                <w:szCs w:val="18"/>
              </w:rPr>
            </w:pPr>
            <w:r>
              <w:rPr>
                <w:rFonts w:hint="eastAsia" w:ascii="宋体" w:hAnsi="宋体" w:eastAsia="宋体"/>
                <w:sz w:val="18"/>
                <w:szCs w:val="18"/>
              </w:rPr>
              <w:t>□ MOD</w:t>
            </w:r>
          </w:p>
        </w:tc>
        <w:tc>
          <w:tcPr>
            <w:tcW w:w="928" w:type="dxa"/>
            <w:vAlign w:val="center"/>
          </w:tcPr>
          <w:p w14:paraId="04AC8968">
            <w:pPr>
              <w:snapToGrid w:val="0"/>
              <w:rPr>
                <w:rFonts w:ascii="宋体" w:hAnsi="宋体" w:eastAsia="宋体"/>
                <w:sz w:val="18"/>
                <w:szCs w:val="18"/>
              </w:rPr>
            </w:pPr>
            <w:r>
              <w:rPr>
                <w:rFonts w:hint="eastAsia" w:ascii="宋体" w:hAnsi="宋体" w:eastAsia="宋体"/>
                <w:sz w:val="18"/>
                <w:szCs w:val="18"/>
              </w:rPr>
              <w:t>□ NEQ</w:t>
            </w:r>
          </w:p>
        </w:tc>
        <w:tc>
          <w:tcPr>
            <w:tcW w:w="1843" w:type="dxa"/>
            <w:gridSpan w:val="2"/>
            <w:vAlign w:val="center"/>
          </w:tcPr>
          <w:p w14:paraId="0D918076">
            <w:pPr>
              <w:snapToGrid w:val="0"/>
              <w:jc w:val="center"/>
              <w:rPr>
                <w:rFonts w:ascii="宋体" w:hAnsi="宋体" w:eastAsia="宋体"/>
                <w:sz w:val="18"/>
                <w:szCs w:val="18"/>
              </w:rPr>
            </w:pPr>
            <w:r>
              <w:rPr>
                <w:rFonts w:hint="eastAsia" w:ascii="宋体" w:hAnsi="宋体" w:eastAsia="宋体"/>
                <w:sz w:val="18"/>
                <w:szCs w:val="18"/>
              </w:rPr>
              <w:t>采标号</w:t>
            </w:r>
          </w:p>
        </w:tc>
        <w:tc>
          <w:tcPr>
            <w:tcW w:w="2644" w:type="dxa"/>
            <w:gridSpan w:val="2"/>
            <w:vAlign w:val="center"/>
          </w:tcPr>
          <w:p w14:paraId="6EAD389C">
            <w:pPr>
              <w:snapToGrid w:val="0"/>
              <w:rPr>
                <w:rFonts w:ascii="宋体" w:hAnsi="宋体" w:eastAsia="宋体"/>
                <w:sz w:val="18"/>
                <w:szCs w:val="18"/>
              </w:rPr>
            </w:pPr>
          </w:p>
        </w:tc>
      </w:tr>
      <w:tr w14:paraId="46267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14:paraId="44D1A482">
            <w:pPr>
              <w:snapToGrid w:val="0"/>
              <w:jc w:val="center"/>
              <w:rPr>
                <w:rFonts w:ascii="宋体" w:hAnsi="宋体" w:eastAsia="宋体"/>
                <w:sz w:val="18"/>
                <w:szCs w:val="18"/>
              </w:rPr>
            </w:pPr>
            <w:r>
              <w:rPr>
                <w:rFonts w:hint="eastAsia" w:ascii="宋体" w:hAnsi="宋体" w:eastAsia="宋体"/>
                <w:sz w:val="18"/>
                <w:szCs w:val="18"/>
              </w:rPr>
              <w:t>国际标准名称（中文）</w:t>
            </w:r>
          </w:p>
        </w:tc>
        <w:tc>
          <w:tcPr>
            <w:tcW w:w="3086" w:type="dxa"/>
            <w:gridSpan w:val="4"/>
            <w:vAlign w:val="center"/>
          </w:tcPr>
          <w:p w14:paraId="3B2ACCF0">
            <w:pPr>
              <w:snapToGrid w:val="0"/>
              <w:rPr>
                <w:rFonts w:ascii="宋体" w:hAnsi="宋体" w:eastAsia="宋体"/>
                <w:sz w:val="18"/>
                <w:szCs w:val="18"/>
              </w:rPr>
            </w:pPr>
          </w:p>
        </w:tc>
        <w:tc>
          <w:tcPr>
            <w:tcW w:w="1843" w:type="dxa"/>
            <w:gridSpan w:val="2"/>
            <w:vAlign w:val="center"/>
          </w:tcPr>
          <w:p w14:paraId="45C8DC85">
            <w:pPr>
              <w:snapToGrid w:val="0"/>
              <w:jc w:val="center"/>
              <w:rPr>
                <w:rFonts w:ascii="宋体" w:hAnsi="宋体" w:eastAsia="宋体"/>
                <w:sz w:val="18"/>
                <w:szCs w:val="18"/>
              </w:rPr>
            </w:pPr>
            <w:r>
              <w:rPr>
                <w:rFonts w:hint="eastAsia" w:ascii="宋体" w:hAnsi="宋体" w:eastAsia="宋体"/>
                <w:sz w:val="18"/>
                <w:szCs w:val="18"/>
              </w:rPr>
              <w:t>国际标准名称（英文）</w:t>
            </w:r>
          </w:p>
        </w:tc>
        <w:tc>
          <w:tcPr>
            <w:tcW w:w="2644" w:type="dxa"/>
            <w:gridSpan w:val="2"/>
            <w:vAlign w:val="center"/>
          </w:tcPr>
          <w:p w14:paraId="3E81CABF">
            <w:pPr>
              <w:snapToGrid w:val="0"/>
              <w:rPr>
                <w:rFonts w:ascii="宋体" w:hAnsi="宋体" w:eastAsia="宋体"/>
                <w:sz w:val="18"/>
                <w:szCs w:val="18"/>
              </w:rPr>
            </w:pPr>
          </w:p>
        </w:tc>
      </w:tr>
      <w:tr w14:paraId="1A320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14:paraId="14551CFA">
            <w:pPr>
              <w:snapToGrid w:val="0"/>
              <w:jc w:val="center"/>
              <w:rPr>
                <w:rFonts w:ascii="宋体" w:hAnsi="宋体" w:eastAsia="宋体"/>
                <w:sz w:val="18"/>
                <w:szCs w:val="18"/>
              </w:rPr>
            </w:pPr>
            <w:r>
              <w:rPr>
                <w:rFonts w:ascii="宋体" w:hAnsi="宋体" w:eastAsia="宋体"/>
                <w:sz w:val="18"/>
                <w:szCs w:val="18"/>
              </w:rPr>
              <w:t>ICS</w:t>
            </w:r>
            <w:r>
              <w:rPr>
                <w:rFonts w:hint="eastAsia" w:ascii="宋体" w:hAnsi="宋体" w:eastAsia="宋体"/>
                <w:sz w:val="18"/>
                <w:szCs w:val="18"/>
              </w:rPr>
              <w:t>分类号</w:t>
            </w:r>
          </w:p>
        </w:tc>
        <w:tc>
          <w:tcPr>
            <w:tcW w:w="3086" w:type="dxa"/>
            <w:gridSpan w:val="4"/>
            <w:vAlign w:val="center"/>
          </w:tcPr>
          <w:p w14:paraId="688C1741">
            <w:pPr>
              <w:snapToGrid w:val="0"/>
              <w:rPr>
                <w:rFonts w:ascii="宋体" w:hAnsi="宋体" w:eastAsia="宋体"/>
                <w:sz w:val="18"/>
                <w:szCs w:val="18"/>
              </w:rPr>
            </w:pPr>
            <w:r>
              <w:rPr>
                <w:rFonts w:hint="eastAsia" w:ascii="宋体" w:hAnsi="宋体" w:eastAsia="宋体"/>
                <w:sz w:val="18"/>
                <w:szCs w:val="18"/>
              </w:rPr>
              <w:t>91.100.30</w:t>
            </w:r>
          </w:p>
        </w:tc>
        <w:tc>
          <w:tcPr>
            <w:tcW w:w="1843" w:type="dxa"/>
            <w:gridSpan w:val="2"/>
            <w:vAlign w:val="center"/>
          </w:tcPr>
          <w:p w14:paraId="11CD5407">
            <w:pPr>
              <w:snapToGrid w:val="0"/>
              <w:jc w:val="center"/>
              <w:rPr>
                <w:rFonts w:ascii="宋体" w:hAnsi="宋体" w:eastAsia="宋体"/>
                <w:sz w:val="18"/>
                <w:szCs w:val="18"/>
              </w:rPr>
            </w:pPr>
            <w:r>
              <w:rPr>
                <w:rFonts w:hint="eastAsia" w:ascii="宋体" w:hAnsi="宋体" w:eastAsia="宋体"/>
                <w:sz w:val="18"/>
                <w:szCs w:val="18"/>
              </w:rPr>
              <w:t>中国标准分类号</w:t>
            </w:r>
          </w:p>
        </w:tc>
        <w:tc>
          <w:tcPr>
            <w:tcW w:w="2644" w:type="dxa"/>
            <w:gridSpan w:val="2"/>
            <w:vAlign w:val="center"/>
          </w:tcPr>
          <w:p w14:paraId="2ED5A148">
            <w:pPr>
              <w:snapToGrid w:val="0"/>
              <w:rPr>
                <w:rFonts w:ascii="宋体" w:hAnsi="宋体" w:eastAsia="宋体"/>
                <w:sz w:val="18"/>
                <w:szCs w:val="18"/>
              </w:rPr>
            </w:pPr>
            <w:r>
              <w:rPr>
                <w:rFonts w:hint="eastAsia" w:ascii="宋体" w:hAnsi="宋体" w:eastAsia="宋体"/>
                <w:sz w:val="18"/>
                <w:szCs w:val="18"/>
              </w:rPr>
              <w:t>Q13</w:t>
            </w:r>
          </w:p>
        </w:tc>
      </w:tr>
      <w:tr w14:paraId="55ADD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167" w:type="dxa"/>
            <w:vAlign w:val="center"/>
          </w:tcPr>
          <w:p w14:paraId="086D88F8">
            <w:pPr>
              <w:snapToGrid w:val="0"/>
              <w:jc w:val="center"/>
              <w:rPr>
                <w:rFonts w:ascii="宋体" w:hAnsi="宋体" w:eastAsia="宋体"/>
                <w:sz w:val="18"/>
                <w:szCs w:val="18"/>
              </w:rPr>
            </w:pPr>
            <w:r>
              <w:rPr>
                <w:rFonts w:hint="eastAsia" w:ascii="宋体" w:hAnsi="宋体" w:eastAsia="宋体"/>
                <w:sz w:val="18"/>
                <w:szCs w:val="18"/>
              </w:rPr>
              <w:t>标准主要起草单位</w:t>
            </w:r>
          </w:p>
        </w:tc>
        <w:tc>
          <w:tcPr>
            <w:tcW w:w="3086" w:type="dxa"/>
            <w:gridSpan w:val="4"/>
            <w:vAlign w:val="center"/>
          </w:tcPr>
          <w:p w14:paraId="6D48E038">
            <w:pPr>
              <w:snapToGrid w:val="0"/>
              <w:rPr>
                <w:rFonts w:ascii="宋体" w:hAnsi="宋体" w:eastAsia="宋体"/>
                <w:sz w:val="18"/>
                <w:szCs w:val="18"/>
              </w:rPr>
            </w:pPr>
            <w:r>
              <w:rPr>
                <w:rFonts w:hint="eastAsia" w:ascii="宋体" w:hAnsi="宋体" w:eastAsia="宋体"/>
                <w:sz w:val="18"/>
                <w:szCs w:val="18"/>
              </w:rPr>
              <w:t>中铁建设集团有限公司、东南大学、北京工业大学、江苏苏博特新材料股份有限公司</w:t>
            </w:r>
          </w:p>
        </w:tc>
        <w:tc>
          <w:tcPr>
            <w:tcW w:w="1843" w:type="dxa"/>
            <w:gridSpan w:val="2"/>
            <w:vAlign w:val="center"/>
          </w:tcPr>
          <w:p w14:paraId="3CBECCC0">
            <w:pPr>
              <w:snapToGrid w:val="0"/>
              <w:jc w:val="center"/>
              <w:rPr>
                <w:rFonts w:ascii="宋体" w:hAnsi="宋体" w:eastAsia="宋体"/>
                <w:sz w:val="18"/>
                <w:szCs w:val="18"/>
              </w:rPr>
            </w:pPr>
            <w:r>
              <w:rPr>
                <w:rFonts w:hint="eastAsia" w:ascii="宋体" w:hAnsi="宋体" w:eastAsia="宋体"/>
                <w:sz w:val="18"/>
                <w:szCs w:val="18"/>
              </w:rPr>
              <w:t>计划起止时间</w:t>
            </w:r>
          </w:p>
        </w:tc>
        <w:tc>
          <w:tcPr>
            <w:tcW w:w="2644" w:type="dxa"/>
            <w:gridSpan w:val="2"/>
            <w:vAlign w:val="center"/>
          </w:tcPr>
          <w:p w14:paraId="2C9F440D">
            <w:pPr>
              <w:snapToGrid w:val="0"/>
              <w:rPr>
                <w:rFonts w:ascii="宋体" w:hAnsi="宋体" w:eastAsia="宋体"/>
                <w:sz w:val="18"/>
                <w:szCs w:val="18"/>
              </w:rPr>
            </w:pPr>
            <w:r>
              <w:rPr>
                <w:rFonts w:hint="eastAsia" w:ascii="宋体" w:hAnsi="宋体" w:eastAsia="宋体"/>
                <w:sz w:val="18"/>
                <w:szCs w:val="18"/>
              </w:rPr>
              <w:t>202</w:t>
            </w:r>
            <w:r>
              <w:rPr>
                <w:rFonts w:ascii="宋体" w:hAnsi="宋体" w:eastAsia="宋体"/>
                <w:sz w:val="18"/>
                <w:szCs w:val="18"/>
              </w:rPr>
              <w:t>6</w:t>
            </w:r>
            <w:r>
              <w:rPr>
                <w:rFonts w:hint="eastAsia" w:ascii="宋体" w:hAnsi="宋体" w:eastAsia="宋体"/>
                <w:sz w:val="18"/>
                <w:szCs w:val="18"/>
              </w:rPr>
              <w:t>.</w:t>
            </w:r>
            <w:r>
              <w:rPr>
                <w:rFonts w:ascii="宋体" w:hAnsi="宋体" w:eastAsia="宋体"/>
                <w:sz w:val="18"/>
                <w:szCs w:val="18"/>
              </w:rPr>
              <w:t>7</w:t>
            </w:r>
            <w:r>
              <w:rPr>
                <w:rFonts w:hint="eastAsia" w:ascii="宋体" w:hAnsi="宋体" w:eastAsia="宋体"/>
                <w:sz w:val="18"/>
                <w:szCs w:val="18"/>
              </w:rPr>
              <w:t>.</w:t>
            </w:r>
            <w:r>
              <w:rPr>
                <w:rFonts w:ascii="宋体" w:hAnsi="宋体" w:eastAsia="宋体"/>
                <w:sz w:val="18"/>
                <w:szCs w:val="18"/>
              </w:rPr>
              <w:t>1</w:t>
            </w:r>
            <w:r>
              <w:rPr>
                <w:rFonts w:hint="eastAsia" w:ascii="宋体" w:hAnsi="宋体" w:eastAsia="宋体"/>
                <w:sz w:val="18"/>
                <w:szCs w:val="18"/>
              </w:rPr>
              <w:t>-202</w:t>
            </w:r>
            <w:r>
              <w:rPr>
                <w:rFonts w:ascii="宋体" w:hAnsi="宋体" w:eastAsia="宋体"/>
                <w:sz w:val="18"/>
                <w:szCs w:val="18"/>
              </w:rPr>
              <w:t>7</w:t>
            </w:r>
            <w:r>
              <w:rPr>
                <w:rFonts w:hint="eastAsia" w:ascii="宋体" w:hAnsi="宋体" w:eastAsia="宋体"/>
                <w:sz w:val="18"/>
                <w:szCs w:val="18"/>
              </w:rPr>
              <w:t>.</w:t>
            </w:r>
            <w:r>
              <w:rPr>
                <w:rFonts w:ascii="宋体" w:hAnsi="宋体" w:eastAsia="宋体"/>
                <w:sz w:val="18"/>
                <w:szCs w:val="18"/>
              </w:rPr>
              <w:t>7</w:t>
            </w:r>
            <w:r>
              <w:rPr>
                <w:rFonts w:hint="eastAsia" w:ascii="宋体" w:hAnsi="宋体" w:eastAsia="宋体"/>
                <w:sz w:val="18"/>
                <w:szCs w:val="18"/>
              </w:rPr>
              <w:t>.</w:t>
            </w:r>
            <w:r>
              <w:rPr>
                <w:rFonts w:ascii="宋体" w:hAnsi="宋体" w:eastAsia="宋体"/>
                <w:sz w:val="18"/>
                <w:szCs w:val="18"/>
              </w:rPr>
              <w:t>1</w:t>
            </w:r>
          </w:p>
        </w:tc>
      </w:tr>
      <w:tr w14:paraId="7D6E3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167" w:type="dxa"/>
            <w:vAlign w:val="center"/>
          </w:tcPr>
          <w:p w14:paraId="39F977DD">
            <w:pPr>
              <w:snapToGrid w:val="0"/>
              <w:spacing w:line="360" w:lineRule="auto"/>
              <w:jc w:val="center"/>
              <w:rPr>
                <w:rFonts w:ascii="宋体" w:hAnsi="宋体" w:eastAsia="宋体"/>
                <w:sz w:val="18"/>
                <w:szCs w:val="18"/>
              </w:rPr>
            </w:pPr>
            <w:r>
              <w:rPr>
                <w:rFonts w:hint="eastAsia" w:ascii="宋体" w:hAnsi="宋体" w:eastAsia="宋体"/>
                <w:sz w:val="18"/>
                <w:szCs w:val="18"/>
              </w:rPr>
              <w:t>目的</w:t>
            </w:r>
            <w:r>
              <w:rPr>
                <w:rFonts w:ascii="宋体" w:hAnsi="宋体" w:eastAsia="宋体"/>
                <w:sz w:val="18"/>
                <w:szCs w:val="18"/>
              </w:rPr>
              <w:t>﹑</w:t>
            </w:r>
            <w:r>
              <w:rPr>
                <w:rFonts w:hint="eastAsia" w:ascii="宋体" w:hAnsi="宋体" w:eastAsia="宋体"/>
                <w:sz w:val="18"/>
                <w:szCs w:val="18"/>
              </w:rPr>
              <w:t>意义或必</w:t>
            </w:r>
          </w:p>
          <w:p w14:paraId="03327F33">
            <w:pPr>
              <w:snapToGrid w:val="0"/>
              <w:spacing w:line="360" w:lineRule="auto"/>
              <w:jc w:val="center"/>
              <w:rPr>
                <w:rFonts w:ascii="宋体" w:hAnsi="宋体" w:eastAsia="宋体"/>
                <w:sz w:val="18"/>
                <w:szCs w:val="18"/>
              </w:rPr>
            </w:pPr>
            <w:r>
              <w:rPr>
                <w:rFonts w:hint="eastAsia" w:ascii="宋体" w:hAnsi="宋体" w:eastAsia="宋体"/>
                <w:sz w:val="18"/>
                <w:szCs w:val="18"/>
              </w:rPr>
              <w:t>要性</w:t>
            </w:r>
          </w:p>
        </w:tc>
        <w:tc>
          <w:tcPr>
            <w:tcW w:w="7573" w:type="dxa"/>
            <w:gridSpan w:val="8"/>
            <w:vAlign w:val="center"/>
          </w:tcPr>
          <w:p w14:paraId="3E9472DC">
            <w:pPr>
              <w:snapToGrid w:val="0"/>
              <w:spacing w:line="360" w:lineRule="auto"/>
              <w:rPr>
                <w:rFonts w:ascii="宋体" w:hAnsi="宋体" w:eastAsia="宋体"/>
                <w:sz w:val="18"/>
                <w:szCs w:val="18"/>
              </w:rPr>
            </w:pPr>
          </w:p>
          <w:p w14:paraId="5D5F44BD">
            <w:pPr>
              <w:snapToGrid w:val="0"/>
              <w:spacing w:line="360" w:lineRule="auto"/>
              <w:rPr>
                <w:rFonts w:ascii="宋体" w:hAnsi="宋体" w:eastAsia="宋体"/>
                <w:sz w:val="18"/>
                <w:szCs w:val="18"/>
                <w:u w:val="single"/>
              </w:rPr>
            </w:pPr>
            <w:r>
              <w:rPr>
                <w:rFonts w:hint="eastAsia" w:ascii="宋体" w:hAnsi="宋体" w:eastAsia="宋体"/>
                <w:sz w:val="18"/>
                <w:szCs w:val="18"/>
                <w:u w:val="single"/>
              </w:rPr>
              <w:t>指出标准项目涉及的方面，期望解决的问题；</w:t>
            </w:r>
          </w:p>
          <w:p w14:paraId="0F87A41E">
            <w:pPr>
              <w:ind w:firstLine="360" w:firstLineChars="200"/>
              <w:rPr>
                <w:rFonts w:ascii="宋体" w:hAnsi="宋体" w:eastAsia="宋体" w:cs="宋体"/>
                <w:sz w:val="18"/>
                <w:szCs w:val="18"/>
              </w:rPr>
            </w:pPr>
            <w:r>
              <w:rPr>
                <w:rFonts w:hint="eastAsia" w:ascii="宋体" w:hAnsi="宋体" w:eastAsia="宋体" w:cs="宋体"/>
                <w:sz w:val="18"/>
                <w:szCs w:val="18"/>
              </w:rPr>
              <w:t>为解决混凝土框架结构梁柱混凝土标号设计不一致带来的施工质量问题，中铁建设集团有限公司研发了一种混凝土可塑期浆料射流增强技术，该技术可概括为：在梁柱节点区域浇筑梁板混凝土，之后在核心区混凝土处于可塑期内通过高压喷射技术注入高强度注浆料提高此处节点强度。该种增强方式可将梁板混凝土由C30提高6个等级及以上，实施方式简单，效果显著。</w:t>
            </w:r>
          </w:p>
          <w:p w14:paraId="4ACE635B">
            <w:pPr>
              <w:ind w:firstLine="360" w:firstLineChars="200"/>
              <w:rPr>
                <w:rFonts w:ascii="宋体" w:hAnsi="宋体" w:eastAsia="宋体" w:cs="宋体"/>
                <w:sz w:val="18"/>
                <w:szCs w:val="18"/>
              </w:rPr>
            </w:pPr>
            <w:r>
              <w:rPr>
                <w:rFonts w:hint="eastAsia" w:ascii="宋体" w:hAnsi="宋体" w:eastAsia="宋体" w:cs="宋体"/>
                <w:sz w:val="18"/>
                <w:szCs w:val="18"/>
              </w:rPr>
              <w:t>为了规范混凝土可塑期浆料射流增强技术在框架结构梁柱节点核心区中的应用，保证施工后梁柱节点的安全、可靠与耐久，提高建筑整体可靠度，特制订</w:t>
            </w:r>
            <w:del w:id="0" w:author="毛毛雨" w:date="2026-06-30T18:15:53Z">
              <w:r>
                <w:rPr>
                  <w:rFonts w:hint="eastAsia" w:ascii="宋体" w:hAnsi="宋体" w:eastAsia="宋体" w:cs="宋体"/>
                  <w:sz w:val="18"/>
                  <w:szCs w:val="18"/>
                </w:rPr>
                <w:delText>本规程</w:delText>
              </w:r>
            </w:del>
            <w:ins w:id="1" w:author="毛毛雨" w:date="2026-06-30T18:15:53Z">
              <w:r>
                <w:rPr>
                  <w:rFonts w:hint="eastAsia" w:ascii="宋体" w:hAnsi="宋体" w:eastAsia="宋体" w:cs="宋体"/>
                  <w:sz w:val="18"/>
                  <w:szCs w:val="18"/>
                  <w:lang w:eastAsia="zh-CN"/>
                </w:rPr>
                <w:t>本规范</w:t>
              </w:r>
            </w:ins>
            <w:r>
              <w:rPr>
                <w:rFonts w:hint="eastAsia" w:ascii="宋体" w:hAnsi="宋体" w:eastAsia="宋体" w:cs="宋体"/>
                <w:sz w:val="18"/>
                <w:szCs w:val="18"/>
              </w:rPr>
              <w:t>。</w:t>
            </w:r>
          </w:p>
          <w:p w14:paraId="5CDC29DF">
            <w:pPr>
              <w:ind w:firstLine="360" w:firstLineChars="200"/>
              <w:rPr>
                <w:rFonts w:ascii="宋体" w:hAnsi="宋体" w:eastAsia="宋体" w:cs="宋体"/>
                <w:sz w:val="18"/>
                <w:szCs w:val="18"/>
              </w:rPr>
            </w:pPr>
            <w:del w:id="2" w:author="毛毛雨" w:date="2026-06-30T18:15:53Z">
              <w:r>
                <w:rPr>
                  <w:rFonts w:hint="eastAsia" w:ascii="宋体" w:hAnsi="宋体" w:eastAsia="宋体" w:cs="宋体"/>
                  <w:sz w:val="18"/>
                  <w:szCs w:val="18"/>
                </w:rPr>
                <w:delText>本规程</w:delText>
              </w:r>
            </w:del>
            <w:ins w:id="3" w:author="毛毛雨" w:date="2026-06-30T18:15:53Z">
              <w:r>
                <w:rPr>
                  <w:rFonts w:hint="eastAsia" w:ascii="宋体" w:hAnsi="宋体" w:eastAsia="宋体" w:cs="宋体"/>
                  <w:sz w:val="18"/>
                  <w:szCs w:val="18"/>
                  <w:lang w:eastAsia="zh-CN"/>
                </w:rPr>
                <w:t>本规范</w:t>
              </w:r>
            </w:ins>
            <w:r>
              <w:rPr>
                <w:rFonts w:hint="eastAsia" w:ascii="宋体" w:hAnsi="宋体" w:eastAsia="宋体" w:cs="宋体"/>
                <w:sz w:val="18"/>
                <w:szCs w:val="18"/>
              </w:rPr>
              <w:t>的编制将系统规范混凝土可塑期浆料射流增强技术实施的各个环节，有助于指导企业规范地使用该技术，使该技术的应用有据可依，并打通设计、施工和验收全流程，为解决既有梁柱节点核心区混凝土浇筑质量问题奠定基础。</w:t>
            </w:r>
          </w:p>
          <w:p w14:paraId="053F37B7">
            <w:pPr>
              <w:ind w:firstLine="360" w:firstLineChars="200"/>
              <w:rPr>
                <w:rFonts w:ascii="宋体" w:hAnsi="宋体" w:eastAsia="宋体" w:cs="宋体"/>
                <w:sz w:val="18"/>
                <w:szCs w:val="18"/>
              </w:rPr>
            </w:pPr>
            <w:r>
              <w:rPr>
                <w:rFonts w:hint="eastAsia" w:ascii="宋体" w:hAnsi="宋体" w:eastAsia="宋体" w:cs="宋体"/>
                <w:sz w:val="18"/>
                <w:szCs w:val="18"/>
              </w:rPr>
              <w:t>该技术实施时可将梁柱节点核心区混凝土随梁板混凝土一同浇筑，再在处于混凝土可塑期的节点中，通过浆料射流增强技术提高梁柱节点核心区混凝土服役性能，进而保证梁柱节点核心区混凝土服役性能符合设计要求。</w:t>
            </w:r>
          </w:p>
          <w:p w14:paraId="654929F1">
            <w:pPr>
              <w:ind w:firstLine="360" w:firstLineChars="200"/>
              <w:rPr>
                <w:rFonts w:ascii="宋体" w:hAnsi="宋体" w:eastAsia="宋体" w:cs="宋体"/>
                <w:sz w:val="18"/>
                <w:szCs w:val="18"/>
              </w:rPr>
            </w:pPr>
            <w:del w:id="4" w:author="毛毛雨" w:date="2026-06-30T18:15:53Z">
              <w:r>
                <w:rPr>
                  <w:rFonts w:hint="eastAsia" w:ascii="宋体" w:hAnsi="宋体" w:eastAsia="宋体" w:cs="宋体"/>
                  <w:sz w:val="18"/>
                  <w:szCs w:val="18"/>
                </w:rPr>
                <w:delText>本规程</w:delText>
              </w:r>
            </w:del>
            <w:ins w:id="5" w:author="毛毛雨" w:date="2026-06-30T18:15:53Z">
              <w:r>
                <w:rPr>
                  <w:rFonts w:hint="eastAsia" w:ascii="宋体" w:hAnsi="宋体" w:eastAsia="宋体" w:cs="宋体"/>
                  <w:sz w:val="18"/>
                  <w:szCs w:val="18"/>
                  <w:lang w:eastAsia="zh-CN"/>
                </w:rPr>
                <w:t>本规范</w:t>
              </w:r>
            </w:ins>
            <w:r>
              <w:rPr>
                <w:rFonts w:hint="eastAsia" w:ascii="宋体" w:hAnsi="宋体" w:eastAsia="宋体" w:cs="宋体"/>
                <w:sz w:val="18"/>
                <w:szCs w:val="18"/>
              </w:rPr>
              <w:t>总结了混凝土可塑期浆料射流增强技术研发过程、项目应用过程及多方咨询的意见，并进行了大量试验。试验表明，当混凝土的设计强度为C30（实测强度为35.2MPa）时，通过浆料射流增强后，在一定影响范围内，混凝土的实测强度可提升至69.2MPa，满足混凝土C60的设计要求。</w:t>
            </w:r>
          </w:p>
          <w:p w14:paraId="5AC64B50">
            <w:pPr>
              <w:ind w:firstLine="360" w:firstLineChars="200"/>
              <w:rPr>
                <w:rFonts w:ascii="宋体" w:hAnsi="宋体" w:eastAsia="宋体" w:cs="宋体"/>
                <w:sz w:val="18"/>
                <w:szCs w:val="18"/>
              </w:rPr>
            </w:pPr>
            <w:r>
              <w:rPr>
                <w:rFonts w:hint="eastAsia" w:ascii="宋体" w:hAnsi="宋体" w:eastAsia="宋体" w:cs="宋体"/>
                <w:sz w:val="18"/>
                <w:szCs w:val="18"/>
              </w:rPr>
              <w:t>该技术解决了现有主流的梁柱节点核心区混凝土浇筑工艺易带来的浇筑冷缝、低标号混凝土流入核心或高标号混凝土用量增大等不利情况，该技术是一种全新的技术手段，能够提高梁柱节点核心区混凝土的施工质量，提高结构可靠度，具有一定的先进性。</w:t>
            </w:r>
          </w:p>
          <w:p w14:paraId="1F3C95A4">
            <w:pPr>
              <w:ind w:firstLine="360" w:firstLineChars="200"/>
              <w:rPr>
                <w:rFonts w:ascii="宋体" w:hAnsi="宋体" w:eastAsia="宋体"/>
                <w:sz w:val="18"/>
                <w:szCs w:val="18"/>
              </w:rPr>
            </w:pPr>
          </w:p>
        </w:tc>
      </w:tr>
      <w:tr w14:paraId="3B236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2167" w:type="dxa"/>
            <w:vAlign w:val="center"/>
          </w:tcPr>
          <w:p w14:paraId="20F9E9FE">
            <w:pPr>
              <w:snapToGrid w:val="0"/>
              <w:spacing w:line="360" w:lineRule="auto"/>
              <w:jc w:val="center"/>
              <w:rPr>
                <w:rFonts w:ascii="宋体" w:hAnsi="宋体" w:eastAsia="宋体"/>
                <w:sz w:val="18"/>
                <w:szCs w:val="18"/>
              </w:rPr>
            </w:pPr>
            <w:r>
              <w:rPr>
                <w:rFonts w:hint="eastAsia" w:ascii="宋体" w:hAnsi="宋体" w:eastAsia="宋体"/>
                <w:sz w:val="18"/>
                <w:szCs w:val="18"/>
              </w:rPr>
              <w:t>范围和主要</w:t>
            </w:r>
          </w:p>
          <w:p w14:paraId="242EC546">
            <w:pPr>
              <w:snapToGrid w:val="0"/>
              <w:spacing w:line="360" w:lineRule="auto"/>
              <w:jc w:val="center"/>
              <w:rPr>
                <w:rFonts w:ascii="宋体" w:hAnsi="宋体" w:eastAsia="宋体"/>
                <w:sz w:val="18"/>
                <w:szCs w:val="18"/>
              </w:rPr>
            </w:pPr>
            <w:r>
              <w:rPr>
                <w:rFonts w:hint="eastAsia" w:ascii="宋体" w:hAnsi="宋体" w:eastAsia="宋体"/>
                <w:sz w:val="18"/>
                <w:szCs w:val="18"/>
              </w:rPr>
              <w:t>技术内容</w:t>
            </w:r>
          </w:p>
        </w:tc>
        <w:tc>
          <w:tcPr>
            <w:tcW w:w="7573" w:type="dxa"/>
            <w:gridSpan w:val="8"/>
            <w:vAlign w:val="center"/>
          </w:tcPr>
          <w:p w14:paraId="075FD978">
            <w:pPr>
              <w:snapToGrid w:val="0"/>
              <w:spacing w:line="360" w:lineRule="auto"/>
              <w:rPr>
                <w:rFonts w:ascii="宋体" w:hAnsi="宋体" w:eastAsia="宋体"/>
                <w:sz w:val="18"/>
                <w:szCs w:val="18"/>
                <w:u w:val="single"/>
              </w:rPr>
            </w:pPr>
            <w:r>
              <w:rPr>
                <w:rFonts w:hint="eastAsia" w:ascii="宋体" w:hAnsi="宋体" w:eastAsia="宋体"/>
                <w:sz w:val="18"/>
                <w:szCs w:val="18"/>
                <w:u w:val="single"/>
              </w:rPr>
              <w:t>标准的技术内容与适用范围；</w:t>
            </w:r>
          </w:p>
          <w:p w14:paraId="3ECFEDF3">
            <w:pPr>
              <w:snapToGrid w:val="0"/>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本规范适用于岛礁工程建设中使用的高性能混凝土预混料和基体预混料。</w:t>
            </w:r>
          </w:p>
          <w:p w14:paraId="267E2C0F">
            <w:pPr>
              <w:snapToGrid w:val="0"/>
              <w:spacing w:line="360" w:lineRule="auto"/>
              <w:ind w:firstLine="360" w:firstLineChars="200"/>
              <w:rPr>
                <w:rFonts w:ascii="宋体" w:hAnsi="宋体" w:eastAsia="宋体"/>
                <w:sz w:val="18"/>
                <w:szCs w:val="18"/>
              </w:rPr>
            </w:pPr>
            <w:r>
              <w:rPr>
                <w:rFonts w:hint="eastAsia" w:ascii="宋体" w:hAnsi="宋体" w:eastAsia="宋体" w:cs="宋体"/>
                <w:sz w:val="18"/>
                <w:szCs w:val="18"/>
              </w:rPr>
              <w:t xml:space="preserve">主要章节内容为：1 总 则 </w:t>
            </w:r>
            <w:r>
              <w:rPr>
                <w:rFonts w:ascii="宋体" w:hAnsi="宋体" w:eastAsia="宋体" w:cs="宋体"/>
                <w:sz w:val="18"/>
                <w:szCs w:val="18"/>
              </w:rPr>
              <w:t xml:space="preserve"> </w:t>
            </w:r>
            <w:r>
              <w:rPr>
                <w:rFonts w:hint="eastAsia" w:ascii="宋体" w:hAnsi="宋体" w:eastAsia="宋体" w:cs="宋体"/>
                <w:sz w:val="18"/>
                <w:szCs w:val="18"/>
              </w:rPr>
              <w:t xml:space="preserve">2 术语和符号 2.1术语 2.2符号 </w:t>
            </w:r>
            <w:r>
              <w:rPr>
                <w:rFonts w:ascii="宋体" w:hAnsi="宋体" w:eastAsia="宋体" w:cs="宋体"/>
                <w:sz w:val="18"/>
                <w:szCs w:val="18"/>
              </w:rPr>
              <w:t xml:space="preserve"> </w:t>
            </w:r>
            <w:r>
              <w:rPr>
                <w:rFonts w:hint="eastAsia" w:ascii="宋体" w:hAnsi="宋体" w:eastAsia="宋体" w:cs="宋体"/>
                <w:sz w:val="18"/>
                <w:szCs w:val="18"/>
              </w:rPr>
              <w:t xml:space="preserve">3 基本规定 </w:t>
            </w:r>
            <w:r>
              <w:rPr>
                <w:rFonts w:ascii="宋体" w:hAnsi="宋体" w:eastAsia="宋体" w:cs="宋体"/>
                <w:sz w:val="18"/>
                <w:szCs w:val="18"/>
              </w:rPr>
              <w:t xml:space="preserve"> </w:t>
            </w:r>
            <w:r>
              <w:rPr>
                <w:rFonts w:hint="eastAsia" w:ascii="宋体" w:hAnsi="宋体" w:eastAsia="宋体" w:cs="宋体"/>
                <w:sz w:val="18"/>
                <w:szCs w:val="18"/>
              </w:rPr>
              <w:t xml:space="preserve">4 材料 4.1射流浆料 4.2现场混凝土 4.3基本性能 </w:t>
            </w:r>
            <w:r>
              <w:rPr>
                <w:rFonts w:ascii="宋体" w:hAnsi="宋体" w:eastAsia="宋体" w:cs="宋体"/>
                <w:sz w:val="18"/>
                <w:szCs w:val="18"/>
              </w:rPr>
              <w:t xml:space="preserve"> </w:t>
            </w:r>
            <w:r>
              <w:rPr>
                <w:rFonts w:hint="eastAsia" w:ascii="宋体" w:hAnsi="宋体" w:eastAsia="宋体" w:cs="宋体"/>
                <w:sz w:val="18"/>
                <w:szCs w:val="18"/>
              </w:rPr>
              <w:t xml:space="preserve">5 设计 5.1一般规定 5.2注浆料参数设计 5.3 施工技术参数设计  6 施工 6.1一般规定 6.2施工机具 6.3工艺流程 6.4制浆 6.5高压注浆 </w:t>
            </w:r>
            <w:r>
              <w:rPr>
                <w:rFonts w:ascii="宋体" w:hAnsi="宋体" w:eastAsia="宋体" w:cs="宋体"/>
                <w:sz w:val="18"/>
                <w:szCs w:val="18"/>
              </w:rPr>
              <w:t xml:space="preserve"> </w:t>
            </w:r>
            <w:r>
              <w:rPr>
                <w:rFonts w:hint="eastAsia" w:ascii="宋体" w:hAnsi="宋体" w:eastAsia="宋体" w:cs="宋体"/>
                <w:sz w:val="18"/>
                <w:szCs w:val="18"/>
              </w:rPr>
              <w:t>7验收 7.1质量控制内容 7.2验收内容。</w:t>
            </w:r>
          </w:p>
        </w:tc>
      </w:tr>
      <w:tr w14:paraId="4B28F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3" w:hRule="atLeast"/>
          <w:jc w:val="center"/>
        </w:trPr>
        <w:tc>
          <w:tcPr>
            <w:tcW w:w="2167" w:type="dxa"/>
            <w:vAlign w:val="center"/>
          </w:tcPr>
          <w:p w14:paraId="34E1E06A">
            <w:pPr>
              <w:snapToGrid w:val="0"/>
              <w:spacing w:line="360" w:lineRule="auto"/>
              <w:jc w:val="center"/>
              <w:rPr>
                <w:rFonts w:ascii="宋体" w:hAnsi="宋体" w:eastAsia="宋体"/>
                <w:sz w:val="18"/>
                <w:szCs w:val="18"/>
              </w:rPr>
            </w:pPr>
            <w:r>
              <w:rPr>
                <w:rFonts w:hint="eastAsia" w:ascii="宋体" w:hAnsi="宋体" w:eastAsia="宋体"/>
                <w:sz w:val="18"/>
                <w:szCs w:val="18"/>
              </w:rPr>
              <w:t>国内外情况</w:t>
            </w:r>
          </w:p>
          <w:p w14:paraId="566A48EF">
            <w:pPr>
              <w:snapToGrid w:val="0"/>
              <w:spacing w:line="360" w:lineRule="auto"/>
              <w:jc w:val="center"/>
              <w:rPr>
                <w:rFonts w:ascii="宋体" w:hAnsi="宋体" w:eastAsia="宋体"/>
                <w:sz w:val="18"/>
                <w:szCs w:val="18"/>
              </w:rPr>
            </w:pPr>
            <w:r>
              <w:rPr>
                <w:rFonts w:hint="eastAsia" w:ascii="宋体" w:hAnsi="宋体" w:eastAsia="宋体"/>
                <w:sz w:val="18"/>
                <w:szCs w:val="18"/>
              </w:rPr>
              <w:t>简要说明</w:t>
            </w:r>
          </w:p>
        </w:tc>
        <w:tc>
          <w:tcPr>
            <w:tcW w:w="7573" w:type="dxa"/>
            <w:gridSpan w:val="8"/>
            <w:vAlign w:val="center"/>
          </w:tcPr>
          <w:p w14:paraId="3D780D4A">
            <w:pPr>
              <w:numPr>
                <w:ilvl w:val="0"/>
                <w:numId w:val="1"/>
              </w:numPr>
              <w:rPr>
                <w:rFonts w:ascii="宋体" w:hAnsi="宋体" w:eastAsia="宋体"/>
                <w:sz w:val="18"/>
                <w:szCs w:val="18"/>
              </w:rPr>
            </w:pPr>
            <w:r>
              <w:rPr>
                <w:rFonts w:hint="eastAsia" w:ascii="宋体" w:hAnsi="宋体" w:eastAsia="宋体"/>
                <w:sz w:val="18"/>
                <w:szCs w:val="18"/>
                <w:u w:val="single"/>
              </w:rPr>
              <w:t>国内外对该技术研究情况简要说明：</w:t>
            </w:r>
          </w:p>
          <w:p w14:paraId="05431013">
            <w:pPr>
              <w:snapToGrid w:val="0"/>
              <w:spacing w:line="360" w:lineRule="auto"/>
              <w:ind w:firstLine="360" w:firstLineChars="200"/>
              <w:rPr>
                <w:rFonts w:ascii="宋体" w:hAnsi="宋体" w:eastAsia="宋体"/>
                <w:sz w:val="18"/>
                <w:szCs w:val="18"/>
              </w:rPr>
            </w:pPr>
          </w:p>
          <w:p w14:paraId="1B79AEE8">
            <w:pPr>
              <w:snapToGrid w:val="0"/>
              <w:spacing w:line="360" w:lineRule="auto"/>
              <w:ind w:firstLine="360" w:firstLineChars="200"/>
              <w:rPr>
                <w:rFonts w:ascii="宋体" w:hAnsi="宋体" w:eastAsia="宋体"/>
                <w:sz w:val="18"/>
                <w:szCs w:val="18"/>
              </w:rPr>
            </w:pPr>
            <w:r>
              <w:rPr>
                <w:rFonts w:hint="eastAsia" w:ascii="宋体" w:hAnsi="宋体" w:eastAsia="宋体"/>
                <w:sz w:val="18"/>
                <w:szCs w:val="18"/>
              </w:rPr>
              <w:t>混凝土梁柱节点混凝土浇筑施工往往会由于现场条件及其他因素的影响，导致梁柱节点施工效率低、施工质量不可控等情况的出现。</w:t>
            </w:r>
          </w:p>
          <w:p w14:paraId="2637B5ED">
            <w:pPr>
              <w:snapToGrid w:val="0"/>
              <w:spacing w:line="360" w:lineRule="auto"/>
              <w:ind w:firstLine="360" w:firstLineChars="200"/>
              <w:rPr>
                <w:rFonts w:ascii="宋体" w:hAnsi="宋体" w:eastAsia="宋体"/>
                <w:sz w:val="18"/>
                <w:szCs w:val="18"/>
              </w:rPr>
            </w:pPr>
            <w:r>
              <w:rPr>
                <w:rFonts w:hint="eastAsia" w:ascii="宋体" w:hAnsi="宋体" w:eastAsia="宋体"/>
                <w:sz w:val="18"/>
                <w:szCs w:val="18"/>
              </w:rPr>
              <w:t>《混凝土结构工程施工规范》（GB50666-2011）第8.3.8条规定，梁柱混凝土强度差异需按等级差分类处理：</w:t>
            </w:r>
          </w:p>
          <w:p w14:paraId="424B0F0D">
            <w:pPr>
              <w:snapToGrid w:val="0"/>
              <w:spacing w:line="360" w:lineRule="auto"/>
              <w:ind w:firstLine="360" w:firstLineChars="200"/>
              <w:rPr>
                <w:rFonts w:ascii="宋体" w:hAnsi="宋体" w:eastAsia="宋体"/>
                <w:sz w:val="18"/>
                <w:szCs w:val="18"/>
              </w:rPr>
            </w:pPr>
            <w:r>
              <w:rPr>
                <w:rFonts w:hint="eastAsia" w:ascii="宋体" w:hAnsi="宋体" w:eastAsia="宋体"/>
                <w:sz w:val="18"/>
                <w:szCs w:val="18"/>
              </w:rPr>
              <w:t>相差一个等级：当柱/墙混凝土强度比梁/板高一个等级时，经设计单位确认后，梁柱核心区可浇筑与梁板相同的低标号混凝土。</w:t>
            </w:r>
          </w:p>
          <w:p w14:paraId="548D4A47">
            <w:pPr>
              <w:snapToGrid w:val="0"/>
              <w:spacing w:line="360" w:lineRule="auto"/>
              <w:ind w:firstLine="360" w:firstLineChars="200"/>
              <w:rPr>
                <w:rFonts w:ascii="宋体" w:hAnsi="宋体" w:eastAsia="宋体"/>
                <w:sz w:val="18"/>
                <w:szCs w:val="18"/>
              </w:rPr>
            </w:pPr>
            <w:r>
              <w:rPr>
                <w:rFonts w:hint="eastAsia" w:ascii="宋体" w:hAnsi="宋体" w:eastAsia="宋体"/>
                <w:sz w:val="18"/>
                <w:szCs w:val="18"/>
              </w:rPr>
              <w:t>相差两个及以上等级：必须采取物理分隔措施（如收口网或气囊），分隔位置需距离高强度构件边缘≥500mm，防止高低标号混凝土混合。</w:t>
            </w:r>
          </w:p>
          <w:p w14:paraId="4B67567E">
            <w:pPr>
              <w:snapToGrid w:val="0"/>
              <w:spacing w:line="360" w:lineRule="auto"/>
              <w:ind w:firstLine="360" w:firstLineChars="200"/>
              <w:rPr>
                <w:rFonts w:ascii="宋体" w:hAnsi="宋体" w:eastAsia="宋体"/>
                <w:sz w:val="18"/>
                <w:szCs w:val="18"/>
              </w:rPr>
            </w:pPr>
            <w:r>
              <w:rPr>
                <w:rFonts w:hint="eastAsia" w:ascii="宋体" w:hAnsi="宋体" w:eastAsia="宋体"/>
                <w:sz w:val="18"/>
                <w:szCs w:val="18"/>
              </w:rPr>
              <w:t>现有关键施工方法有：</w:t>
            </w:r>
          </w:p>
          <w:p w14:paraId="566DEB4D">
            <w:pPr>
              <w:snapToGrid w:val="0"/>
              <w:spacing w:line="360" w:lineRule="auto"/>
              <w:ind w:firstLine="360" w:firstLineChars="200"/>
              <w:rPr>
                <w:rFonts w:ascii="宋体" w:hAnsi="宋体" w:eastAsia="宋体"/>
                <w:sz w:val="18"/>
                <w:szCs w:val="18"/>
              </w:rPr>
            </w:pPr>
            <w:r>
              <w:rPr>
                <w:rFonts w:hint="eastAsia" w:ascii="宋体" w:hAnsi="宋体" w:eastAsia="宋体"/>
                <w:sz w:val="18"/>
                <w:szCs w:val="18"/>
              </w:rPr>
              <w:t>收口网拦截法：该工艺方法适用于梁高＜1m的节点区域，其工艺流程为：（1）定位安装收口网（厚度0.5-1mm，孔径5-8mm）；（2）用Φ10@100附加钢筋固定钢板网；（3）先浇筑高强度混凝土，再浇筑低强度混凝土。同时需要注意的是，钢板网边缘需用铁丝绑扎密封，防止浆液渗透；混凝土坍落度控制在160-180mm，避免因流动性过强导致混合。</w:t>
            </w:r>
          </w:p>
          <w:p w14:paraId="51E8C668">
            <w:pPr>
              <w:snapToGrid w:val="0"/>
              <w:spacing w:line="360" w:lineRule="auto"/>
              <w:ind w:firstLine="360" w:firstLineChars="200"/>
              <w:rPr>
                <w:rFonts w:ascii="宋体" w:hAnsi="宋体" w:eastAsia="宋体"/>
                <w:sz w:val="18"/>
                <w:szCs w:val="18"/>
              </w:rPr>
            </w:pPr>
            <w:r>
              <w:rPr>
                <w:rFonts w:hint="eastAsia" w:ascii="宋体" w:hAnsi="宋体" w:eastAsia="宋体"/>
                <w:sz w:val="18"/>
                <w:szCs w:val="18"/>
              </w:rPr>
              <w:t>充气囊拦截法：该工艺方法适用于复杂节点或需快速周转的工程。其工艺流程为：预放置充气囊（壁厚0.6-0.9mm，直径60-150mm）；充气至0.15-0.2MPa压力后浇筑高强度混凝土；待初凝前（0.5-1小时内）排气并取出气囊，清理后重复使用。</w:t>
            </w:r>
          </w:p>
          <w:p w14:paraId="6A107106">
            <w:pPr>
              <w:snapToGrid w:val="0"/>
              <w:spacing w:line="360" w:lineRule="auto"/>
              <w:ind w:firstLine="360" w:firstLineChars="200"/>
              <w:rPr>
                <w:rFonts w:ascii="宋体" w:hAnsi="宋体" w:eastAsia="宋体"/>
                <w:sz w:val="18"/>
                <w:szCs w:val="18"/>
              </w:rPr>
            </w:pPr>
            <w:r>
              <w:rPr>
                <w:rFonts w:hint="eastAsia" w:ascii="宋体" w:hAnsi="宋体" w:eastAsia="宋体"/>
                <w:sz w:val="18"/>
                <w:szCs w:val="18"/>
              </w:rPr>
              <w:t>但是，上述两种工艺方法不仅拦截网设置复杂，而且极易出现拦截失效、梁板混凝土流入核心区、冷缝等质量问题。</w:t>
            </w:r>
          </w:p>
          <w:p w14:paraId="13CCECF1">
            <w:pPr>
              <w:snapToGrid w:val="0"/>
              <w:spacing w:line="360" w:lineRule="auto"/>
              <w:ind w:firstLine="360" w:firstLineChars="200"/>
              <w:rPr>
                <w:rFonts w:ascii="宋体" w:hAnsi="宋体" w:eastAsia="宋体"/>
                <w:sz w:val="18"/>
                <w:szCs w:val="18"/>
              </w:rPr>
            </w:pPr>
            <w:r>
              <w:rPr>
                <w:rFonts w:hint="eastAsia" w:ascii="宋体" w:hAnsi="宋体" w:eastAsia="宋体"/>
                <w:sz w:val="18"/>
                <w:szCs w:val="18"/>
              </w:rPr>
              <w:t>高压射流水泥浆增强技术，多被应用于岩土和地基加固。水泥浆通过注浆泵产生压力，经输送管道被送到喷嘴处，以一定的初速度喷射进入土体中。水泥浆随着喷杆的旋转和提升在土体中形成螺旋上升的结构。当喷嘴幅宽、向上提升速度和旋转速度满足一定关系时，可在土体中形成完整的固结体，从而提高土体的承载力。</w:t>
            </w:r>
          </w:p>
          <w:p w14:paraId="37AA9365">
            <w:pPr>
              <w:snapToGrid w:val="0"/>
              <w:spacing w:line="360" w:lineRule="auto"/>
              <w:ind w:firstLine="360" w:firstLineChars="200"/>
              <w:rPr>
                <w:rFonts w:ascii="宋体" w:hAnsi="宋体" w:eastAsia="宋体"/>
                <w:sz w:val="18"/>
                <w:szCs w:val="18"/>
              </w:rPr>
            </w:pPr>
            <w:r>
              <w:rPr>
                <w:rFonts w:hint="eastAsia" w:ascii="宋体" w:hAnsi="宋体" w:eastAsia="宋体"/>
                <w:sz w:val="18"/>
                <w:szCs w:val="18"/>
              </w:rPr>
              <w:t>高压射流从圆形喷嘴喷出后，通常会形成三个区域：初始段、过渡段和主体段。在初始段，射流轴线上的最大速度保持不变，等于射流的喷出速度。在主体段，高速射流与周围流体发生剧烈的能量交换，流体流速逐渐减小，但射流轴线上的最大速度遵循一定规律。同时，射出的水泥浆通过与初凝前的混凝土相互作用，进而产生搅拌效果。</w:t>
            </w:r>
          </w:p>
          <w:p w14:paraId="25E56C39">
            <w:pPr>
              <w:snapToGrid w:val="0"/>
              <w:spacing w:line="360" w:lineRule="auto"/>
              <w:ind w:firstLine="360" w:firstLineChars="200"/>
              <w:rPr>
                <w:rFonts w:ascii="宋体" w:hAnsi="宋体" w:eastAsia="宋体"/>
                <w:sz w:val="18"/>
                <w:szCs w:val="18"/>
              </w:rPr>
            </w:pPr>
            <w:r>
              <w:rPr>
                <w:rFonts w:hint="eastAsia" w:ascii="宋体" w:hAnsi="宋体" w:eastAsia="宋体"/>
                <w:sz w:val="18"/>
                <w:szCs w:val="18"/>
              </w:rPr>
              <w:t>国内外尚无高压水泥浆在可塑期混凝土中射流搅拌的先例。但是，从混凝土材料设计原理上看，高标号混凝土相较于底标号混凝土最明显的区别在于高标号混凝土胶凝材料用量较大。因此，通过在低标号混凝土中注入水胶比较低的水泥浆，可减小低标号混凝土水胶比，同时提高混凝土的胶凝材料含量。这是由于凝结固化后的混凝土其典型构成有砂、石、固化水泥浆（水泥石）、气孔和过渡界面区。其中，固化水泥浆是混凝土可以产生抗压强度的主要来源。而增大胶凝材料用量即可增强固化水泥浆的强度，进而提高混凝土的强度。</w:t>
            </w:r>
          </w:p>
          <w:p w14:paraId="6E3D6D59">
            <w:pPr>
              <w:snapToGrid w:val="0"/>
              <w:spacing w:line="360" w:lineRule="auto"/>
              <w:ind w:firstLine="360" w:firstLineChars="200"/>
              <w:rPr>
                <w:rFonts w:ascii="宋体" w:hAnsi="宋体" w:eastAsia="宋体"/>
                <w:sz w:val="18"/>
                <w:szCs w:val="18"/>
              </w:rPr>
            </w:pPr>
            <w:r>
              <w:rPr>
                <w:rFonts w:hint="eastAsia" w:ascii="宋体" w:hAnsi="宋体" w:eastAsia="宋体"/>
                <w:sz w:val="18"/>
                <w:szCs w:val="18"/>
              </w:rPr>
              <w:t>可塑期混凝土是指初凝前的混凝土，此阶段的水泥具有很高的可塑性，其硬化后的力学性能基本不受重塑次数、成型时间的影响。在此阶段采用高压喷射注浆的方式向其注入高强度注浆料，由于高压射流对混凝土拌合物的冲切掺搅作用，使得可塑期混凝土中原材料与注浆料重新掺搅混合，增加了原先混凝土中的水泥用量、降低了水胶比，从而提高其硬化后的强度等级。</w:t>
            </w:r>
          </w:p>
          <w:p w14:paraId="7672DA45">
            <w:pPr>
              <w:snapToGrid w:val="0"/>
              <w:spacing w:line="360" w:lineRule="auto"/>
              <w:ind w:firstLine="360" w:firstLineChars="200"/>
              <w:rPr>
                <w:rFonts w:ascii="宋体" w:hAnsi="宋体" w:eastAsia="宋体"/>
                <w:sz w:val="18"/>
                <w:szCs w:val="18"/>
              </w:rPr>
            </w:pPr>
            <w:r>
              <w:rPr>
                <w:rFonts w:hint="eastAsia" w:ascii="宋体" w:hAnsi="宋体" w:eastAsia="宋体"/>
                <w:sz w:val="18"/>
                <w:szCs w:val="18"/>
              </w:rPr>
              <w:t>该技术解决了现有主流的梁柱节点核心区混</w:t>
            </w:r>
            <w:bookmarkStart w:id="0" w:name="_GoBack"/>
            <w:bookmarkEnd w:id="0"/>
            <w:r>
              <w:rPr>
                <w:rFonts w:hint="eastAsia" w:ascii="宋体" w:hAnsi="宋体" w:eastAsia="宋体"/>
                <w:sz w:val="18"/>
                <w:szCs w:val="18"/>
              </w:rPr>
              <w:t>凝土浇筑工艺易带来的浇筑冷缝、低标号混凝土流入核心或高标号混凝土用量增大等不利情况，该技术是一种全新的技术手段，能够提高梁柱节点核心区混凝土的施工质量，提高结构可靠度，具有一定的先进性。</w:t>
            </w:r>
          </w:p>
          <w:p w14:paraId="3CF6E79C">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该技术先后在青岛中车100项目18号楼和8号楼、北华航天工业学院固安校区建设项目校管楼和图书馆进行了示范应用，累计实施超</w:t>
            </w:r>
            <w:r>
              <w:rPr>
                <w:rFonts w:ascii="宋体" w:hAnsi="宋体" w:eastAsia="宋体"/>
                <w:sz w:val="18"/>
                <w:szCs w:val="18"/>
              </w:rPr>
              <w:t>150</w:t>
            </w:r>
            <w:r>
              <w:rPr>
                <w:rFonts w:hint="eastAsia" w:ascii="宋体" w:hAnsi="宋体" w:eastAsia="宋体"/>
                <w:sz w:val="18"/>
                <w:szCs w:val="18"/>
              </w:rPr>
              <w:t>个节点，混实现了C3</w:t>
            </w:r>
            <w:r>
              <w:rPr>
                <w:rFonts w:ascii="宋体" w:hAnsi="宋体" w:eastAsia="宋体"/>
                <w:sz w:val="18"/>
                <w:szCs w:val="18"/>
              </w:rPr>
              <w:t>0</w:t>
            </w:r>
            <w:r>
              <w:rPr>
                <w:rFonts w:hint="eastAsia" w:ascii="宋体" w:hAnsi="宋体" w:eastAsia="宋体"/>
                <w:sz w:val="18"/>
                <w:szCs w:val="18"/>
              </w:rPr>
              <w:t>提升至C60的设计目标。</w:t>
            </w:r>
          </w:p>
          <w:p w14:paraId="566DBF85">
            <w:pPr>
              <w:snapToGrid w:val="0"/>
              <w:spacing w:line="360" w:lineRule="auto"/>
              <w:ind w:firstLine="360" w:firstLineChars="200"/>
              <w:rPr>
                <w:rFonts w:hint="eastAsia" w:ascii="宋体" w:hAnsi="宋体" w:eastAsia="宋体"/>
                <w:sz w:val="18"/>
                <w:szCs w:val="18"/>
              </w:rPr>
            </w:pPr>
            <w:r>
              <w:rPr>
                <w:rFonts w:hint="eastAsia" w:ascii="宋体" w:hAnsi="宋体" w:eastAsia="宋体"/>
                <w:sz w:val="18"/>
                <w:szCs w:val="18"/>
              </w:rPr>
              <w:t>结合工程应用的经济数据，以30个柱子的混凝土浇筑作为一个流水段，混凝土标号差为2个等级时，该技术相较于气囊拦茬做法，综合成本可节省约23.92%；相较于钢丝网拦茬做法，综合成本可节省约33.23%。综合判断，该技术可节省传统做法中的人工费、周转材料费等费用，经济效益显著。</w:t>
            </w:r>
          </w:p>
          <w:p w14:paraId="4F76C0F1">
            <w:pPr>
              <w:snapToGrid w:val="0"/>
              <w:spacing w:line="360" w:lineRule="auto"/>
              <w:rPr>
                <w:rFonts w:ascii="宋体" w:hAnsi="宋体" w:eastAsia="宋体"/>
                <w:sz w:val="18"/>
                <w:szCs w:val="18"/>
              </w:rPr>
            </w:pPr>
          </w:p>
          <w:p w14:paraId="2FA8850E">
            <w:pPr>
              <w:numPr>
                <w:ilvl w:val="0"/>
                <w:numId w:val="1"/>
              </w:numPr>
              <w:snapToGrid w:val="0"/>
              <w:spacing w:line="360" w:lineRule="auto"/>
              <w:rPr>
                <w:rFonts w:ascii="宋体" w:hAnsi="宋体" w:eastAsia="宋体"/>
                <w:sz w:val="18"/>
                <w:szCs w:val="18"/>
              </w:rPr>
            </w:pPr>
            <w:r>
              <w:rPr>
                <w:rFonts w:hint="eastAsia" w:ascii="宋体" w:hAnsi="宋体" w:eastAsia="宋体"/>
                <w:sz w:val="18"/>
                <w:szCs w:val="18"/>
                <w:u w:val="single"/>
              </w:rPr>
              <w:t>项目与国际标准或国外先进标准采用程度的考虑：</w:t>
            </w:r>
            <w:r>
              <w:rPr>
                <w:rFonts w:hint="eastAsia" w:ascii="宋体" w:hAnsi="宋体" w:eastAsia="宋体"/>
                <w:sz w:val="18"/>
                <w:szCs w:val="18"/>
              </w:rPr>
              <w:t>无。</w:t>
            </w:r>
          </w:p>
          <w:p w14:paraId="16984D0E">
            <w:pPr>
              <w:snapToGrid w:val="0"/>
              <w:spacing w:line="360" w:lineRule="auto"/>
              <w:rPr>
                <w:rFonts w:ascii="宋体" w:hAnsi="宋体" w:eastAsia="宋体"/>
                <w:sz w:val="18"/>
                <w:szCs w:val="18"/>
              </w:rPr>
            </w:pPr>
          </w:p>
          <w:p w14:paraId="5F794AA0">
            <w:pPr>
              <w:numPr>
                <w:ilvl w:val="0"/>
                <w:numId w:val="1"/>
              </w:numPr>
              <w:snapToGrid w:val="0"/>
              <w:spacing w:line="360" w:lineRule="auto"/>
              <w:rPr>
                <w:rFonts w:ascii="宋体" w:hAnsi="宋体" w:eastAsia="宋体"/>
                <w:sz w:val="18"/>
                <w:szCs w:val="18"/>
              </w:rPr>
            </w:pPr>
            <w:r>
              <w:rPr>
                <w:rFonts w:hint="eastAsia" w:ascii="宋体" w:hAnsi="宋体" w:eastAsia="宋体"/>
                <w:sz w:val="18"/>
                <w:szCs w:val="18"/>
                <w:u w:val="single"/>
              </w:rPr>
              <w:t>与国内相关标准间的关系：</w:t>
            </w:r>
          </w:p>
          <w:p w14:paraId="7884156E">
            <w:pPr>
              <w:snapToGrid w:val="0"/>
              <w:spacing w:line="360" w:lineRule="auto"/>
              <w:ind w:firstLine="360" w:firstLineChars="200"/>
              <w:rPr>
                <w:rFonts w:ascii="宋体" w:hAnsi="宋体" w:eastAsia="宋体" w:cs="宋体"/>
                <w:sz w:val="18"/>
                <w:szCs w:val="18"/>
              </w:rPr>
            </w:pPr>
            <w:r>
              <w:rPr>
                <w:rFonts w:hint="eastAsia" w:ascii="宋体" w:hAnsi="宋体" w:eastAsia="宋体" w:cs="宋体"/>
                <w:sz w:val="18"/>
                <w:szCs w:val="18"/>
              </w:rPr>
              <w:t>该标准项目尚无相关的国家或行业标准。</w:t>
            </w:r>
          </w:p>
          <w:p w14:paraId="51BE1562">
            <w:pPr>
              <w:snapToGrid w:val="0"/>
              <w:spacing w:line="360" w:lineRule="auto"/>
              <w:ind w:firstLine="360" w:firstLineChars="200"/>
              <w:rPr>
                <w:rFonts w:ascii="宋体" w:hAnsi="宋体" w:eastAsia="宋体"/>
                <w:sz w:val="18"/>
                <w:szCs w:val="18"/>
              </w:rPr>
            </w:pPr>
          </w:p>
          <w:p w14:paraId="45377F0C">
            <w:pPr>
              <w:snapToGrid w:val="0"/>
              <w:spacing w:line="360" w:lineRule="auto"/>
              <w:rPr>
                <w:rFonts w:ascii="宋体" w:hAnsi="宋体" w:eastAsia="宋体"/>
                <w:sz w:val="18"/>
                <w:szCs w:val="18"/>
              </w:rPr>
            </w:pPr>
            <w:r>
              <w:rPr>
                <w:rFonts w:hint="eastAsia" w:ascii="宋体" w:hAnsi="宋体" w:eastAsia="宋体"/>
                <w:sz w:val="18"/>
                <w:szCs w:val="18"/>
              </w:rPr>
              <w:t xml:space="preserve">4. </w:t>
            </w:r>
            <w:r>
              <w:rPr>
                <w:rFonts w:hint="eastAsia" w:ascii="宋体" w:hAnsi="宋体" w:eastAsia="宋体"/>
                <w:sz w:val="18"/>
                <w:szCs w:val="18"/>
                <w:u w:val="single"/>
              </w:rPr>
              <w:t>指出是否发现有知识产权的问题：</w:t>
            </w:r>
            <w:r>
              <w:rPr>
                <w:rFonts w:hint="eastAsia" w:ascii="宋体" w:hAnsi="宋体" w:eastAsia="宋体"/>
                <w:sz w:val="18"/>
                <w:szCs w:val="18"/>
              </w:rPr>
              <w:t>未发现知识产权问题。</w:t>
            </w:r>
          </w:p>
          <w:p w14:paraId="571D684D">
            <w:pPr>
              <w:snapToGrid w:val="0"/>
              <w:spacing w:line="360" w:lineRule="auto"/>
              <w:rPr>
                <w:rFonts w:hint="eastAsia" w:ascii="宋体" w:hAnsi="宋体" w:eastAsia="宋体"/>
                <w:sz w:val="18"/>
                <w:szCs w:val="18"/>
              </w:rPr>
            </w:pPr>
          </w:p>
        </w:tc>
      </w:tr>
      <w:tr w14:paraId="72D2D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2" w:hRule="atLeast"/>
          <w:jc w:val="center"/>
        </w:trPr>
        <w:tc>
          <w:tcPr>
            <w:tcW w:w="2167" w:type="dxa"/>
            <w:vAlign w:val="center"/>
          </w:tcPr>
          <w:p w14:paraId="13EC6211">
            <w:pPr>
              <w:pStyle w:val="3"/>
              <w:tabs>
                <w:tab w:val="clear" w:pos="4153"/>
                <w:tab w:val="clear" w:pos="8306"/>
              </w:tabs>
              <w:spacing w:line="360" w:lineRule="auto"/>
              <w:rPr>
                <w:rFonts w:ascii="宋体" w:hAnsi="宋体" w:eastAsia="宋体"/>
              </w:rPr>
            </w:pPr>
            <w:r>
              <w:rPr>
                <w:rFonts w:hint="eastAsia" w:ascii="宋体" w:hAnsi="宋体" w:eastAsia="宋体"/>
              </w:rPr>
              <w:t>牵头单位</w:t>
            </w:r>
          </w:p>
        </w:tc>
        <w:tc>
          <w:tcPr>
            <w:tcW w:w="3972" w:type="dxa"/>
            <w:gridSpan w:val="5"/>
            <w:vAlign w:val="center"/>
          </w:tcPr>
          <w:p w14:paraId="3806BBE4">
            <w:pPr>
              <w:snapToGrid w:val="0"/>
              <w:spacing w:line="360" w:lineRule="auto"/>
              <w:jc w:val="center"/>
              <w:rPr>
                <w:rFonts w:ascii="宋体" w:hAnsi="宋体" w:eastAsia="宋体"/>
                <w:sz w:val="18"/>
                <w:szCs w:val="18"/>
              </w:rPr>
            </w:pPr>
          </w:p>
          <w:p w14:paraId="33310705">
            <w:pPr>
              <w:snapToGrid w:val="0"/>
              <w:spacing w:line="360" w:lineRule="auto"/>
              <w:jc w:val="center"/>
              <w:rPr>
                <w:rFonts w:ascii="宋体" w:hAnsi="宋体" w:eastAsia="宋体"/>
                <w:sz w:val="18"/>
                <w:szCs w:val="18"/>
              </w:rPr>
            </w:pPr>
            <w:r>
              <w:rPr>
                <w:rFonts w:hint="eastAsia" w:ascii="宋体" w:hAnsi="宋体" w:eastAsia="宋体"/>
                <w:sz w:val="18"/>
                <w:szCs w:val="18"/>
              </w:rPr>
              <w:t>（签字、盖公章）月     日</w:t>
            </w:r>
          </w:p>
        </w:tc>
        <w:tc>
          <w:tcPr>
            <w:tcW w:w="1701" w:type="dxa"/>
            <w:gridSpan w:val="2"/>
            <w:vAlign w:val="center"/>
          </w:tcPr>
          <w:p w14:paraId="6C68454A">
            <w:pPr>
              <w:snapToGrid w:val="0"/>
              <w:spacing w:line="360" w:lineRule="auto"/>
              <w:jc w:val="center"/>
              <w:rPr>
                <w:rFonts w:ascii="宋体" w:hAnsi="宋体" w:eastAsia="宋体"/>
                <w:sz w:val="18"/>
                <w:szCs w:val="18"/>
              </w:rPr>
            </w:pPr>
            <w:r>
              <w:rPr>
                <w:rFonts w:hint="eastAsia" w:ascii="宋体" w:hAnsi="宋体" w:eastAsia="宋体"/>
                <w:sz w:val="18"/>
                <w:szCs w:val="18"/>
              </w:rPr>
              <w:t>归口管理部门</w:t>
            </w:r>
          </w:p>
        </w:tc>
        <w:tc>
          <w:tcPr>
            <w:tcW w:w="1900" w:type="dxa"/>
            <w:vAlign w:val="center"/>
          </w:tcPr>
          <w:p w14:paraId="05D812DC">
            <w:pPr>
              <w:snapToGrid w:val="0"/>
              <w:spacing w:line="360" w:lineRule="auto"/>
              <w:rPr>
                <w:rFonts w:ascii="宋体" w:hAnsi="宋体" w:eastAsia="宋体"/>
                <w:sz w:val="18"/>
                <w:szCs w:val="18"/>
              </w:rPr>
            </w:pPr>
          </w:p>
          <w:p w14:paraId="5BF0C3DA">
            <w:pPr>
              <w:snapToGrid w:val="0"/>
              <w:rPr>
                <w:rFonts w:ascii="宋体" w:hAnsi="宋体" w:eastAsia="宋体"/>
                <w:sz w:val="18"/>
                <w:szCs w:val="18"/>
              </w:rPr>
            </w:pPr>
            <w:r>
              <w:rPr>
                <w:rFonts w:hint="eastAsia" w:ascii="宋体" w:hAnsi="宋体" w:eastAsia="宋体"/>
                <w:sz w:val="18"/>
                <w:szCs w:val="18"/>
              </w:rPr>
              <w:t>（签字、盖公章）</w:t>
            </w:r>
          </w:p>
          <w:p w14:paraId="7321DC41">
            <w:pPr>
              <w:snapToGrid w:val="0"/>
              <w:rPr>
                <w:rFonts w:ascii="宋体" w:hAnsi="宋体" w:eastAsia="宋体"/>
                <w:sz w:val="18"/>
                <w:szCs w:val="18"/>
              </w:rPr>
            </w:pPr>
            <w:r>
              <w:rPr>
                <w:rFonts w:hint="eastAsia" w:ascii="宋体" w:hAnsi="宋体" w:eastAsia="宋体"/>
                <w:sz w:val="18"/>
                <w:szCs w:val="18"/>
              </w:rPr>
              <w:t xml:space="preserve">    月     日</w:t>
            </w:r>
          </w:p>
        </w:tc>
      </w:tr>
    </w:tbl>
    <w:p w14:paraId="332DB022">
      <w:pPr>
        <w:snapToGrid w:val="0"/>
        <w:spacing w:before="156" w:beforeLines="5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注1</w:t>
      </w:r>
      <w:r>
        <w:rPr>
          <w:rFonts w:ascii="宋体" w:hAnsi="宋体" w:eastAsia="宋体"/>
          <w:sz w:val="18"/>
          <w:szCs w:val="18"/>
        </w:rPr>
        <w:t xml:space="preserve">] </w:t>
      </w:r>
      <w:r>
        <w:rPr>
          <w:rFonts w:hint="eastAsia" w:ascii="宋体" w:hAnsi="宋体" w:eastAsia="宋体"/>
          <w:sz w:val="18"/>
          <w:szCs w:val="18"/>
        </w:rPr>
        <w:t xml:space="preserve"> 填写制定或修订项目中，若选择修订必须填写被修订标准号；</w:t>
      </w:r>
    </w:p>
    <w:p w14:paraId="46979A89">
      <w:pPr>
        <w:snapToGrid w:val="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注2</w:t>
      </w:r>
      <w:r>
        <w:rPr>
          <w:rFonts w:ascii="宋体" w:hAnsi="宋体" w:eastAsia="宋体"/>
          <w:sz w:val="18"/>
          <w:szCs w:val="18"/>
        </w:rPr>
        <w:t>]</w:t>
      </w:r>
      <w:r>
        <w:rPr>
          <w:rFonts w:hint="eastAsia" w:ascii="宋体" w:hAnsi="宋体" w:eastAsia="宋体"/>
          <w:sz w:val="18"/>
          <w:szCs w:val="18"/>
        </w:rPr>
        <w:t xml:space="preserve">  选择采用国际标准，必须填写采标号及采用程度；</w:t>
      </w:r>
    </w:p>
    <w:p w14:paraId="48EC7DA0">
      <w:pPr>
        <w:snapToGrid w:val="0"/>
        <w:ind w:left="448" w:leftChars="160" w:firstLine="54" w:firstLineChars="30"/>
        <w:rPr>
          <w:sz w:val="18"/>
          <w:szCs w:val="18"/>
        </w:rPr>
      </w:pPr>
      <w:r>
        <w:rPr>
          <w:rFonts w:ascii="宋体" w:hAnsi="宋体" w:eastAsia="宋体"/>
          <w:sz w:val="18"/>
          <w:szCs w:val="18"/>
        </w:rPr>
        <w:t>[</w:t>
      </w:r>
      <w:r>
        <w:rPr>
          <w:rFonts w:hint="eastAsia" w:ascii="宋体" w:hAnsi="宋体" w:eastAsia="宋体"/>
          <w:sz w:val="18"/>
          <w:szCs w:val="18"/>
        </w:rPr>
        <w:t>注3</w:t>
      </w:r>
      <w:r>
        <w:rPr>
          <w:rFonts w:ascii="宋体" w:hAnsi="宋体" w:eastAsia="宋体"/>
          <w:sz w:val="18"/>
          <w:szCs w:val="18"/>
        </w:rPr>
        <w:t>]</w:t>
      </w:r>
      <w:r>
        <w:rPr>
          <w:rFonts w:hint="eastAsia" w:ascii="宋体" w:hAnsi="宋体" w:eastAsia="宋体"/>
          <w:sz w:val="18"/>
          <w:szCs w:val="18"/>
        </w:rPr>
        <w:t xml:space="preserve">  选择采用快速程序，必须填写快速程序代码。</w:t>
      </w:r>
    </w:p>
    <w:p w14:paraId="76154C30">
      <w:pPr>
        <w:snapToGrid w:val="0"/>
        <w:rPr>
          <w:sz w:val="18"/>
          <w:szCs w:val="18"/>
        </w:rPr>
      </w:pPr>
    </w:p>
    <w:p w14:paraId="45D1F98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1112FA"/>
    <w:multiLevelType w:val="singleLevel"/>
    <w:tmpl w:val="7F1112FA"/>
    <w:lvl w:ilvl="0" w:tentative="0">
      <w:start w:val="1"/>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毛毛雨">
    <w15:presenceInfo w15:providerId="WPS Office" w15:userId="877983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499"/>
    <w:rsid w:val="00112822"/>
    <w:rsid w:val="00133505"/>
    <w:rsid w:val="001F430F"/>
    <w:rsid w:val="00314295"/>
    <w:rsid w:val="00331805"/>
    <w:rsid w:val="0035230F"/>
    <w:rsid w:val="005666D3"/>
    <w:rsid w:val="00617FD4"/>
    <w:rsid w:val="00631028"/>
    <w:rsid w:val="00747499"/>
    <w:rsid w:val="0088598F"/>
    <w:rsid w:val="00A3693F"/>
    <w:rsid w:val="00A45FE6"/>
    <w:rsid w:val="00AA0986"/>
    <w:rsid w:val="00B211D6"/>
    <w:rsid w:val="00CA4298"/>
    <w:rsid w:val="00CB40EA"/>
    <w:rsid w:val="00DD1E73"/>
    <w:rsid w:val="00FC6FD6"/>
    <w:rsid w:val="03261624"/>
    <w:rsid w:val="057A17A1"/>
    <w:rsid w:val="060043AE"/>
    <w:rsid w:val="07241FF5"/>
    <w:rsid w:val="08713341"/>
    <w:rsid w:val="0C540FAF"/>
    <w:rsid w:val="1C2F4C4D"/>
    <w:rsid w:val="1D3A646D"/>
    <w:rsid w:val="1DA358F3"/>
    <w:rsid w:val="1E6658C1"/>
    <w:rsid w:val="21101501"/>
    <w:rsid w:val="236F3ABB"/>
    <w:rsid w:val="250372FE"/>
    <w:rsid w:val="27F51441"/>
    <w:rsid w:val="28096575"/>
    <w:rsid w:val="28750222"/>
    <w:rsid w:val="28EC449E"/>
    <w:rsid w:val="29697DC7"/>
    <w:rsid w:val="32E349BA"/>
    <w:rsid w:val="35B04BF9"/>
    <w:rsid w:val="3652180C"/>
    <w:rsid w:val="37B06CFB"/>
    <w:rsid w:val="3EB76FF8"/>
    <w:rsid w:val="42770F78"/>
    <w:rsid w:val="445A645C"/>
    <w:rsid w:val="4DF47921"/>
    <w:rsid w:val="4F813436"/>
    <w:rsid w:val="52B4142D"/>
    <w:rsid w:val="54A6749B"/>
    <w:rsid w:val="5AE049A4"/>
    <w:rsid w:val="5AE76118"/>
    <w:rsid w:val="628C38A3"/>
    <w:rsid w:val="64095400"/>
    <w:rsid w:val="64A6511C"/>
    <w:rsid w:val="65F33E9E"/>
    <w:rsid w:val="69883FA5"/>
    <w:rsid w:val="704C22FA"/>
    <w:rsid w:val="72330169"/>
    <w:rsid w:val="75E7084F"/>
    <w:rsid w:val="7AA40061"/>
    <w:rsid w:val="7C961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8"/>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uiPriority w:val="0"/>
    <w:rPr>
      <w:sz w:val="18"/>
      <w:szCs w:val="18"/>
    </w:rPr>
  </w:style>
  <w:style w:type="character" w:customStyle="1" w:styleId="7">
    <w:name w:val="页脚 字符"/>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2764</Words>
  <Characters>3013</Characters>
  <Lines>74</Lines>
  <Paragraphs>64</Paragraphs>
  <TotalTime>52</TotalTime>
  <ScaleCrop>false</ScaleCrop>
  <LinksUpToDate>false</LinksUpToDate>
  <CharactersWithSpaces>3084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2026-06-30T08:13:00Z</dcterms:created>
  <dc:creator>bz</dc:creator>
  <cp:lastModifiedBy>毛毛雨</cp:lastModifiedBy>
  <dcterms:modified xsi:type="dcterms:W3CDTF">2026-06-30T10:24:39Z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eyJoZGlkIjoiZTE1NTU3Y2EwZmU0OTAzNGMzZjI2ZWE5NmE3ZTkzMTEiLCJ1c2VySWQiOiI0NTA5NzM2NTMifQ==</vt:lpwstr>
  </property>
  <property fmtid="{D5CDD505-2E9C-101B-9397-08002B2CF9AE}" pid="3" name="KSOProductBuildVer">
    <vt:lpwstr>2052-12.1.0.26895</vt:lpwstr>
  </property>
  <property fmtid="{D5CDD505-2E9C-101B-9397-08002B2CF9AE}" pid="4" name="ICV">
    <vt:lpwstr>55CF264121D6445696B11C89D10DDA09_13</vt:lpwstr>
  </property>
</Properties>
</file>